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33231">
        <w:rPr>
          <w:b/>
          <w:noProof/>
          <w:sz w:val="24"/>
        </w:rPr>
        <w:t>6AH</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bookmarkStart w:id="0" w:name="_GoBack"/>
      <w:r w:rsidR="00C33231">
        <w:rPr>
          <w:b/>
          <w:i/>
          <w:noProof/>
          <w:sz w:val="28"/>
        </w:rPr>
        <w:t>S2-20</w:t>
      </w:r>
      <w:r w:rsidR="00C33231" w:rsidRPr="00A86B91">
        <w:rPr>
          <w:b/>
          <w:i/>
          <w:noProof/>
          <w:sz w:val="28"/>
        </w:rPr>
        <w:t>0</w:t>
      </w:r>
      <w:r w:rsidR="00E27F33">
        <w:rPr>
          <w:b/>
          <w:i/>
          <w:noProof/>
          <w:sz w:val="28"/>
        </w:rPr>
        <w:t>0254</w:t>
      </w:r>
      <w:bookmarkEnd w:id="0"/>
    </w:p>
    <w:p w:rsidR="001E41F3" w:rsidRDefault="00524056" w:rsidP="00B068A1">
      <w:pPr>
        <w:pStyle w:val="CRCoverPage"/>
        <w:tabs>
          <w:tab w:val="right" w:pos="9639"/>
        </w:tabs>
        <w:outlineLvl w:val="0"/>
        <w:rPr>
          <w:b/>
          <w:noProof/>
          <w:sz w:val="24"/>
        </w:rPr>
      </w:pPr>
      <w:r>
        <w:rPr>
          <w:b/>
          <w:noProof/>
          <w:sz w:val="24"/>
        </w:rPr>
        <w:t>Incheon</w:t>
      </w:r>
      <w:r w:rsidR="00C33231">
        <w:rPr>
          <w:b/>
          <w:noProof/>
          <w:sz w:val="24"/>
        </w:rPr>
        <w:t xml:space="preserve">, </w:t>
      </w:r>
      <w:r w:rsidR="009733BE">
        <w:rPr>
          <w:b/>
          <w:noProof/>
          <w:sz w:val="24"/>
        </w:rPr>
        <w:t xml:space="preserve">South </w:t>
      </w:r>
      <w:r w:rsidR="00C33231">
        <w:rPr>
          <w:b/>
          <w:noProof/>
          <w:sz w:val="24"/>
        </w:rPr>
        <w:t>Korea,</w:t>
      </w:r>
      <w:r w:rsidR="00514818">
        <w:rPr>
          <w:b/>
          <w:noProof/>
          <w:sz w:val="24"/>
        </w:rPr>
        <w:t xml:space="preserve"> </w:t>
      </w:r>
      <w:r w:rsidR="00C33231">
        <w:rPr>
          <w:b/>
          <w:noProof/>
          <w:sz w:val="24"/>
        </w:rPr>
        <w:t>January</w:t>
      </w:r>
      <w:r w:rsidR="00514818">
        <w:rPr>
          <w:b/>
          <w:noProof/>
          <w:sz w:val="24"/>
        </w:rPr>
        <w:t xml:space="preserve"> </w:t>
      </w:r>
      <w:r w:rsidR="00265753">
        <w:rPr>
          <w:b/>
          <w:noProof/>
          <w:sz w:val="24"/>
        </w:rPr>
        <w:t>13</w:t>
      </w:r>
      <w:r w:rsidR="00514818">
        <w:rPr>
          <w:b/>
          <w:noProof/>
          <w:sz w:val="24"/>
        </w:rPr>
        <w:t xml:space="preserve"> – </w:t>
      </w:r>
      <w:r w:rsidR="00265753">
        <w:rPr>
          <w:b/>
          <w:noProof/>
          <w:sz w:val="24"/>
        </w:rPr>
        <w:t>17</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86B91" w:rsidRDefault="00514818" w:rsidP="005E4DC2">
            <w:pPr>
              <w:pStyle w:val="CRCoverPage"/>
              <w:spacing w:after="0"/>
              <w:jc w:val="right"/>
              <w:rPr>
                <w:b/>
                <w:noProof/>
                <w:sz w:val="28"/>
              </w:rPr>
            </w:pPr>
            <w:r w:rsidRPr="00A86B91">
              <w:rPr>
                <w:b/>
                <w:noProof/>
                <w:sz w:val="28"/>
              </w:rPr>
              <w:t>23.</w:t>
            </w:r>
            <w:r w:rsidR="005F2FC9">
              <w:rPr>
                <w:b/>
                <w:noProof/>
                <w:sz w:val="28"/>
              </w:rPr>
              <w:t>50</w:t>
            </w:r>
            <w:r w:rsidR="005E4DC2">
              <w:rPr>
                <w:b/>
                <w:noProof/>
                <w:sz w:val="28"/>
              </w:rPr>
              <w:t>1</w:t>
            </w:r>
          </w:p>
        </w:tc>
        <w:tc>
          <w:tcPr>
            <w:tcW w:w="709" w:type="dxa"/>
          </w:tcPr>
          <w:p w:rsidR="001E41F3" w:rsidRPr="00A86B91" w:rsidRDefault="001E41F3">
            <w:pPr>
              <w:pStyle w:val="CRCoverPage"/>
              <w:spacing w:after="0"/>
              <w:jc w:val="center"/>
              <w:rPr>
                <w:noProof/>
              </w:rPr>
            </w:pPr>
            <w:r w:rsidRPr="00A86B91">
              <w:rPr>
                <w:b/>
                <w:noProof/>
                <w:sz w:val="28"/>
              </w:rPr>
              <w:t>CR</w:t>
            </w:r>
          </w:p>
        </w:tc>
        <w:tc>
          <w:tcPr>
            <w:tcW w:w="1276" w:type="dxa"/>
            <w:shd w:val="pct30" w:color="FFFF00" w:fill="auto"/>
          </w:tcPr>
          <w:p w:rsidR="001E41F3" w:rsidRPr="00A86B91" w:rsidRDefault="00E27F33" w:rsidP="00547111">
            <w:pPr>
              <w:pStyle w:val="CRCoverPage"/>
              <w:spacing w:after="0"/>
              <w:rPr>
                <w:noProof/>
              </w:rPr>
            </w:pPr>
            <w:r>
              <w:rPr>
                <w:b/>
                <w:noProof/>
                <w:sz w:val="28"/>
              </w:rPr>
              <w:t>2032</w:t>
            </w:r>
          </w:p>
        </w:tc>
        <w:tc>
          <w:tcPr>
            <w:tcW w:w="709" w:type="dxa"/>
          </w:tcPr>
          <w:p w:rsidR="001E41F3" w:rsidRPr="00A86B91" w:rsidRDefault="001E41F3" w:rsidP="0051580D">
            <w:pPr>
              <w:pStyle w:val="CRCoverPage"/>
              <w:tabs>
                <w:tab w:val="right" w:pos="625"/>
              </w:tabs>
              <w:spacing w:after="0"/>
              <w:jc w:val="center"/>
              <w:rPr>
                <w:noProof/>
              </w:rPr>
            </w:pPr>
            <w:r w:rsidRPr="00A86B91">
              <w:rPr>
                <w:b/>
                <w:bCs/>
                <w:noProof/>
                <w:sz w:val="28"/>
              </w:rPr>
              <w:t>rev</w:t>
            </w:r>
          </w:p>
        </w:tc>
        <w:tc>
          <w:tcPr>
            <w:tcW w:w="992" w:type="dxa"/>
            <w:shd w:val="pct30" w:color="FFFF00" w:fill="auto"/>
          </w:tcPr>
          <w:p w:rsidR="001E41F3" w:rsidRPr="00A86B91" w:rsidRDefault="00B51DB3" w:rsidP="006D18D3">
            <w:pPr>
              <w:pStyle w:val="CRCoverPage"/>
              <w:spacing w:after="0"/>
              <w:jc w:val="center"/>
              <w:rPr>
                <w:b/>
                <w:noProof/>
              </w:rPr>
            </w:pPr>
            <w:r w:rsidRPr="00A86B91">
              <w:rPr>
                <w:b/>
                <w:noProof/>
                <w:sz w:val="28"/>
              </w:rPr>
              <w:fldChar w:fldCharType="begin"/>
            </w:r>
            <w:r w:rsidRPr="00A86B91">
              <w:rPr>
                <w:b/>
                <w:noProof/>
                <w:sz w:val="28"/>
              </w:rPr>
              <w:instrText xml:space="preserve"> DOCPROPERTY  Revision  \* MERGEFORMAT </w:instrText>
            </w:r>
            <w:r w:rsidRPr="00A86B91">
              <w:rPr>
                <w:b/>
                <w:noProof/>
                <w:sz w:val="28"/>
              </w:rPr>
              <w:fldChar w:fldCharType="separate"/>
            </w:r>
            <w:r w:rsidR="006D18D3" w:rsidRPr="00A86B91">
              <w:rPr>
                <w:b/>
                <w:noProof/>
                <w:sz w:val="28"/>
              </w:rPr>
              <w:t>-</w:t>
            </w:r>
            <w:r w:rsidRPr="00A86B91">
              <w:rPr>
                <w:b/>
                <w:noProof/>
                <w:sz w:val="28"/>
              </w:rPr>
              <w:fldChar w:fldCharType="end"/>
            </w:r>
            <w:r w:rsidR="006D18D3" w:rsidRPr="00A86B91">
              <w:rPr>
                <w:b/>
                <w:noProof/>
              </w:rPr>
              <w:t xml:space="preserve"> </w:t>
            </w:r>
          </w:p>
        </w:tc>
        <w:tc>
          <w:tcPr>
            <w:tcW w:w="2410" w:type="dxa"/>
          </w:tcPr>
          <w:p w:rsidR="001E41F3" w:rsidRPr="00A86B91" w:rsidRDefault="001E41F3" w:rsidP="0051580D">
            <w:pPr>
              <w:pStyle w:val="CRCoverPage"/>
              <w:tabs>
                <w:tab w:val="right" w:pos="1825"/>
              </w:tabs>
              <w:spacing w:after="0"/>
              <w:jc w:val="center"/>
              <w:rPr>
                <w:noProof/>
              </w:rPr>
            </w:pPr>
            <w:r w:rsidRPr="00A86B91">
              <w:rPr>
                <w:b/>
                <w:noProof/>
                <w:sz w:val="28"/>
                <w:szCs w:val="28"/>
              </w:rPr>
              <w:t>Current version:</w:t>
            </w:r>
          </w:p>
        </w:tc>
        <w:tc>
          <w:tcPr>
            <w:tcW w:w="1701" w:type="dxa"/>
            <w:shd w:val="pct30" w:color="FFFF00" w:fill="auto"/>
          </w:tcPr>
          <w:p w:rsidR="001E41F3" w:rsidRPr="00A86B91" w:rsidRDefault="006D18D3" w:rsidP="005F2FC9">
            <w:pPr>
              <w:pStyle w:val="CRCoverPage"/>
              <w:spacing w:after="0"/>
              <w:jc w:val="center"/>
              <w:rPr>
                <w:noProof/>
                <w:sz w:val="28"/>
              </w:rPr>
            </w:pPr>
            <w:r w:rsidRPr="00A86B91">
              <w:rPr>
                <w:b/>
                <w:noProof/>
                <w:sz w:val="28"/>
              </w:rPr>
              <w:t>16.</w:t>
            </w:r>
            <w:r w:rsidR="005F2FC9">
              <w:rPr>
                <w:b/>
                <w:noProof/>
                <w:sz w:val="28"/>
              </w:rPr>
              <w:t>3.0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86B91" w:rsidRDefault="00F25D98" w:rsidP="001E41F3">
            <w:pPr>
              <w:pStyle w:val="CRCoverPage"/>
              <w:spacing w:after="0"/>
              <w:jc w:val="center"/>
              <w:rPr>
                <w:b/>
                <w:caps/>
                <w:noProof/>
              </w:rPr>
            </w:pPr>
          </w:p>
        </w:tc>
        <w:tc>
          <w:tcPr>
            <w:tcW w:w="709" w:type="dxa"/>
            <w:tcBorders>
              <w:left w:val="single" w:sz="4" w:space="0" w:color="auto"/>
            </w:tcBorders>
          </w:tcPr>
          <w:p w:rsidR="00F25D98" w:rsidRPr="00A86B91" w:rsidRDefault="00F25D98" w:rsidP="001E41F3">
            <w:pPr>
              <w:pStyle w:val="CRCoverPage"/>
              <w:spacing w:after="0"/>
              <w:jc w:val="right"/>
              <w:rPr>
                <w:noProof/>
                <w:u w:val="single"/>
              </w:rPr>
            </w:pPr>
            <w:r w:rsidRPr="00A86B9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F25D98" w:rsidP="001E41F3">
            <w:pPr>
              <w:pStyle w:val="CRCoverPage"/>
              <w:spacing w:after="0"/>
              <w:jc w:val="center"/>
              <w:rPr>
                <w:b/>
                <w:caps/>
                <w:noProof/>
              </w:rPr>
            </w:pPr>
          </w:p>
        </w:tc>
        <w:tc>
          <w:tcPr>
            <w:tcW w:w="2126" w:type="dxa"/>
          </w:tcPr>
          <w:p w:rsidR="00F25D98" w:rsidRPr="00A86B91" w:rsidRDefault="00F25D98" w:rsidP="001E41F3">
            <w:pPr>
              <w:pStyle w:val="CRCoverPage"/>
              <w:spacing w:after="0"/>
              <w:jc w:val="right"/>
              <w:rPr>
                <w:noProof/>
                <w:u w:val="single"/>
              </w:rPr>
            </w:pPr>
            <w:r w:rsidRPr="00A86B9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86B91" w:rsidRDefault="00F25D98" w:rsidP="00A86B91">
            <w:pPr>
              <w:pStyle w:val="CRCoverPage"/>
              <w:spacing w:after="0"/>
              <w:rPr>
                <w:b/>
                <w:caps/>
                <w:noProof/>
              </w:rPr>
            </w:pPr>
          </w:p>
        </w:tc>
        <w:tc>
          <w:tcPr>
            <w:tcW w:w="1418" w:type="dxa"/>
            <w:tcBorders>
              <w:left w:val="nil"/>
            </w:tcBorders>
          </w:tcPr>
          <w:p w:rsidR="00F25D98" w:rsidRPr="00A86B91" w:rsidRDefault="00F25D98" w:rsidP="001E41F3">
            <w:pPr>
              <w:pStyle w:val="CRCoverPage"/>
              <w:spacing w:after="0"/>
              <w:jc w:val="right"/>
              <w:rPr>
                <w:noProof/>
              </w:rPr>
            </w:pPr>
            <w:r w:rsidRPr="00A86B9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86B91" w:rsidRDefault="00AF1A6F" w:rsidP="001E41F3">
            <w:pPr>
              <w:pStyle w:val="CRCoverPage"/>
              <w:spacing w:after="0"/>
              <w:jc w:val="center"/>
              <w:rPr>
                <w:b/>
                <w:bCs/>
                <w:caps/>
                <w:noProof/>
              </w:rPr>
            </w:pPr>
            <w:r w:rsidRPr="00A86B91">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A86B91" w:rsidRDefault="005F2FC9">
            <w:pPr>
              <w:pStyle w:val="CRCoverPage"/>
              <w:spacing w:after="0"/>
              <w:ind w:left="100"/>
              <w:rPr>
                <w:noProof/>
              </w:rPr>
            </w:pPr>
            <w:r>
              <w:t>ATSSS capabilities cooperation between the UE and UPF</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A86B91" w:rsidRDefault="00B51DB3">
            <w:pPr>
              <w:pStyle w:val="CRCoverPage"/>
              <w:spacing w:after="0"/>
              <w:ind w:left="100"/>
              <w:rPr>
                <w:noProof/>
              </w:rPr>
            </w:pPr>
            <w:r w:rsidRPr="00A86B91">
              <w:rPr>
                <w:noProof/>
              </w:rPr>
              <w:fldChar w:fldCharType="begin"/>
            </w:r>
            <w:r w:rsidRPr="00A86B91">
              <w:rPr>
                <w:noProof/>
              </w:rPr>
              <w:instrText xml:space="preserve"> DOCPROPERTY  SourceIfWg  \* MERGEFORMAT </w:instrText>
            </w:r>
            <w:r w:rsidRPr="00A86B91">
              <w:rPr>
                <w:noProof/>
              </w:rPr>
              <w:fldChar w:fldCharType="separate"/>
            </w:r>
            <w:r w:rsidR="00514818" w:rsidRPr="00A86B91">
              <w:rPr>
                <w:noProof/>
              </w:rPr>
              <w:t>Huawei, HiSilicon</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A86B91" w:rsidRDefault="00B51DB3" w:rsidP="00547111">
            <w:pPr>
              <w:pStyle w:val="CRCoverPage"/>
              <w:spacing w:after="0"/>
              <w:ind w:left="100"/>
              <w:rPr>
                <w:noProof/>
              </w:rPr>
            </w:pPr>
            <w:r w:rsidRPr="00A86B91">
              <w:rPr>
                <w:noProof/>
              </w:rPr>
              <w:fldChar w:fldCharType="begin"/>
            </w:r>
            <w:r w:rsidRPr="00A86B91">
              <w:rPr>
                <w:noProof/>
              </w:rPr>
              <w:instrText xml:space="preserve"> DOCPROPERTY  SourceIfTsg  \* MERGEFORMAT </w:instrText>
            </w:r>
            <w:r w:rsidRPr="00A86B91">
              <w:rPr>
                <w:noProof/>
              </w:rPr>
              <w:fldChar w:fldCharType="separate"/>
            </w:r>
            <w:r w:rsidR="00514818" w:rsidRPr="00A86B91">
              <w:rPr>
                <w:noProof/>
              </w:rPr>
              <w:t>SA2</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A86B91" w:rsidRDefault="00A86B91">
            <w:pPr>
              <w:pStyle w:val="CRCoverPage"/>
              <w:spacing w:after="0"/>
              <w:ind w:left="100"/>
              <w:rPr>
                <w:noProof/>
              </w:rPr>
            </w:pPr>
            <w:r w:rsidRPr="00A86B91">
              <w:rPr>
                <w:rFonts w:hint="eastAsia"/>
                <w:noProof/>
                <w:lang w:eastAsia="zh-CN"/>
              </w:rPr>
              <w:t>ATSSS</w:t>
            </w:r>
          </w:p>
        </w:tc>
        <w:tc>
          <w:tcPr>
            <w:tcW w:w="567" w:type="dxa"/>
            <w:tcBorders>
              <w:left w:val="nil"/>
            </w:tcBorders>
          </w:tcPr>
          <w:p w:rsidR="001E41F3" w:rsidRPr="00A86B91" w:rsidRDefault="001E41F3">
            <w:pPr>
              <w:pStyle w:val="CRCoverPage"/>
              <w:spacing w:after="0"/>
              <w:ind w:right="100"/>
              <w:rPr>
                <w:noProof/>
              </w:rPr>
            </w:pPr>
          </w:p>
        </w:tc>
        <w:tc>
          <w:tcPr>
            <w:tcW w:w="1417" w:type="dxa"/>
            <w:gridSpan w:val="3"/>
            <w:tcBorders>
              <w:left w:val="nil"/>
            </w:tcBorders>
          </w:tcPr>
          <w:p w:rsidR="001E41F3" w:rsidRPr="00A86B91" w:rsidRDefault="001E41F3">
            <w:pPr>
              <w:pStyle w:val="CRCoverPage"/>
              <w:spacing w:after="0"/>
              <w:jc w:val="right"/>
              <w:rPr>
                <w:noProof/>
              </w:rPr>
            </w:pPr>
            <w:r w:rsidRPr="00A86B91">
              <w:rPr>
                <w:b/>
                <w:i/>
                <w:noProof/>
              </w:rPr>
              <w:t>Date:</w:t>
            </w:r>
          </w:p>
        </w:tc>
        <w:tc>
          <w:tcPr>
            <w:tcW w:w="2127" w:type="dxa"/>
            <w:tcBorders>
              <w:right w:val="single" w:sz="4" w:space="0" w:color="auto"/>
            </w:tcBorders>
            <w:shd w:val="pct30" w:color="FFFF00" w:fill="auto"/>
          </w:tcPr>
          <w:p w:rsidR="001E41F3" w:rsidRPr="00A86B91" w:rsidRDefault="00B51DB3" w:rsidP="00F93A68">
            <w:pPr>
              <w:pStyle w:val="CRCoverPage"/>
              <w:spacing w:after="0"/>
              <w:ind w:left="100"/>
              <w:rPr>
                <w:noProof/>
              </w:rPr>
            </w:pPr>
            <w:r w:rsidRPr="00A86B91">
              <w:rPr>
                <w:noProof/>
              </w:rPr>
              <w:fldChar w:fldCharType="begin"/>
            </w:r>
            <w:r w:rsidRPr="00A86B91">
              <w:rPr>
                <w:noProof/>
              </w:rPr>
              <w:instrText xml:space="preserve"> DOCPROPERTY  ResDate  \* MERGEFORMAT </w:instrText>
            </w:r>
            <w:r w:rsidRPr="00A86B91">
              <w:rPr>
                <w:noProof/>
              </w:rPr>
              <w:fldChar w:fldCharType="separate"/>
            </w:r>
            <w:r w:rsidR="00A542FF" w:rsidRPr="00A86B91">
              <w:rPr>
                <w:noProof/>
              </w:rPr>
              <w:t>2020-01</w:t>
            </w:r>
            <w:r w:rsidR="00514818" w:rsidRPr="00A86B91">
              <w:rPr>
                <w:noProof/>
              </w:rPr>
              <w:t>-0</w:t>
            </w:r>
            <w:r w:rsidR="00F93A68" w:rsidRPr="00A86B91">
              <w:rPr>
                <w:noProof/>
              </w:rPr>
              <w:t>7</w:t>
            </w:r>
            <w:r w:rsidRPr="00A86B91">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Pr="00A86B91" w:rsidRDefault="001E41F3">
            <w:pPr>
              <w:pStyle w:val="CRCoverPage"/>
              <w:spacing w:after="0"/>
              <w:rPr>
                <w:noProof/>
                <w:sz w:val="8"/>
                <w:szCs w:val="8"/>
              </w:rPr>
            </w:pPr>
          </w:p>
        </w:tc>
        <w:tc>
          <w:tcPr>
            <w:tcW w:w="2267" w:type="dxa"/>
            <w:gridSpan w:val="2"/>
          </w:tcPr>
          <w:p w:rsidR="001E41F3" w:rsidRPr="00A86B91" w:rsidRDefault="001E41F3">
            <w:pPr>
              <w:pStyle w:val="CRCoverPage"/>
              <w:spacing w:after="0"/>
              <w:rPr>
                <w:noProof/>
                <w:sz w:val="8"/>
                <w:szCs w:val="8"/>
              </w:rPr>
            </w:pPr>
          </w:p>
        </w:tc>
        <w:tc>
          <w:tcPr>
            <w:tcW w:w="1417" w:type="dxa"/>
            <w:gridSpan w:val="3"/>
          </w:tcPr>
          <w:p w:rsidR="001E41F3" w:rsidRPr="00A86B91" w:rsidRDefault="001E41F3">
            <w:pPr>
              <w:pStyle w:val="CRCoverPage"/>
              <w:spacing w:after="0"/>
              <w:rPr>
                <w:noProof/>
                <w:sz w:val="8"/>
                <w:szCs w:val="8"/>
              </w:rPr>
            </w:pPr>
          </w:p>
        </w:tc>
        <w:tc>
          <w:tcPr>
            <w:tcW w:w="2127" w:type="dxa"/>
            <w:tcBorders>
              <w:right w:val="single" w:sz="4" w:space="0" w:color="auto"/>
            </w:tcBorders>
          </w:tcPr>
          <w:p w:rsidR="001E41F3" w:rsidRPr="00A86B91"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86B91" w:rsidRDefault="00A86B91" w:rsidP="00A86B91">
            <w:pPr>
              <w:pStyle w:val="CRCoverPage"/>
              <w:spacing w:after="0"/>
              <w:ind w:left="100" w:right="-609"/>
              <w:rPr>
                <w:b/>
                <w:noProof/>
              </w:rPr>
            </w:pPr>
            <w:r w:rsidRPr="00A86B91">
              <w:rPr>
                <w:rFonts w:hint="eastAsia"/>
                <w:b/>
                <w:noProof/>
                <w:lang w:eastAsia="zh-CN"/>
              </w:rPr>
              <w:t>F</w:t>
            </w:r>
          </w:p>
        </w:tc>
        <w:tc>
          <w:tcPr>
            <w:tcW w:w="3402" w:type="dxa"/>
            <w:gridSpan w:val="5"/>
            <w:tcBorders>
              <w:left w:val="nil"/>
            </w:tcBorders>
          </w:tcPr>
          <w:p w:rsidR="001E41F3" w:rsidRPr="00A86B91" w:rsidRDefault="001E41F3">
            <w:pPr>
              <w:pStyle w:val="CRCoverPage"/>
              <w:spacing w:after="0"/>
              <w:rPr>
                <w:noProof/>
              </w:rPr>
            </w:pPr>
          </w:p>
        </w:tc>
        <w:tc>
          <w:tcPr>
            <w:tcW w:w="1417" w:type="dxa"/>
            <w:gridSpan w:val="3"/>
            <w:tcBorders>
              <w:left w:val="nil"/>
            </w:tcBorders>
          </w:tcPr>
          <w:p w:rsidR="001E41F3" w:rsidRPr="00A86B91" w:rsidRDefault="001E41F3">
            <w:pPr>
              <w:pStyle w:val="CRCoverPage"/>
              <w:spacing w:after="0"/>
              <w:jc w:val="right"/>
              <w:rPr>
                <w:b/>
                <w:i/>
                <w:noProof/>
              </w:rPr>
            </w:pPr>
            <w:r w:rsidRPr="00A86B91">
              <w:rPr>
                <w:b/>
                <w:i/>
                <w:noProof/>
              </w:rPr>
              <w:t>Release:</w:t>
            </w:r>
          </w:p>
        </w:tc>
        <w:tc>
          <w:tcPr>
            <w:tcW w:w="2127" w:type="dxa"/>
            <w:tcBorders>
              <w:right w:val="single" w:sz="4" w:space="0" w:color="auto"/>
            </w:tcBorders>
            <w:shd w:val="pct30" w:color="FFFF00" w:fill="auto"/>
          </w:tcPr>
          <w:p w:rsidR="001E41F3" w:rsidRPr="00A86B91" w:rsidRDefault="00AF1A6F">
            <w:pPr>
              <w:pStyle w:val="CRCoverPage"/>
              <w:spacing w:after="0"/>
              <w:ind w:left="100"/>
              <w:rPr>
                <w:noProof/>
              </w:rPr>
            </w:pPr>
            <w:r w:rsidRPr="00A86B91">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F2FC9" w:rsidTr="00547111">
        <w:tc>
          <w:tcPr>
            <w:tcW w:w="2694" w:type="dxa"/>
            <w:gridSpan w:val="2"/>
            <w:tcBorders>
              <w:top w:val="single" w:sz="4" w:space="0" w:color="auto"/>
              <w:left w:val="single" w:sz="4" w:space="0" w:color="auto"/>
            </w:tcBorders>
          </w:tcPr>
          <w:p w:rsidR="005F2FC9" w:rsidRDefault="005F2FC9" w:rsidP="005F2F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F2FC9" w:rsidRDefault="005F2FC9" w:rsidP="005F2FC9">
            <w:pPr>
              <w:pStyle w:val="CRCoverPage"/>
              <w:spacing w:after="0"/>
              <w:ind w:left="100"/>
              <w:rPr>
                <w:rFonts w:eastAsia="宋体"/>
                <w:lang w:eastAsia="zh-CN"/>
              </w:rPr>
            </w:pPr>
            <w:r>
              <w:rPr>
                <w:rFonts w:eastAsia="宋体" w:hint="eastAsia"/>
                <w:lang w:eastAsia="zh-CN"/>
              </w:rPr>
              <w:t>T</w:t>
            </w:r>
            <w:r>
              <w:rPr>
                <w:rFonts w:eastAsia="宋体"/>
                <w:lang w:eastAsia="zh-CN"/>
              </w:rPr>
              <w:t xml:space="preserve">here are some ATSSS features to be supported </w:t>
            </w:r>
            <w:r w:rsidR="00647798">
              <w:rPr>
                <w:rFonts w:eastAsia="宋体"/>
                <w:lang w:eastAsia="zh-CN"/>
              </w:rPr>
              <w:t xml:space="preserve">on </w:t>
            </w:r>
            <w:r>
              <w:rPr>
                <w:rFonts w:eastAsia="宋体"/>
                <w:lang w:eastAsia="zh-CN"/>
              </w:rPr>
              <w:t xml:space="preserve">both UE and UPF side, otherwise the feature cannot be achieved.  </w:t>
            </w:r>
            <w:r w:rsidR="000B4B6A">
              <w:rPr>
                <w:rFonts w:eastAsia="宋体"/>
                <w:lang w:eastAsia="zh-CN"/>
              </w:rPr>
              <w:t>Such ATSSS features include</w:t>
            </w:r>
            <w:r>
              <w:rPr>
                <w:rFonts w:eastAsia="宋体"/>
                <w:lang w:eastAsia="zh-CN"/>
              </w:rPr>
              <w:t xml:space="preserve"> the following cases.</w:t>
            </w:r>
          </w:p>
          <w:p w:rsidR="005F2FC9" w:rsidRDefault="00647798" w:rsidP="000B4B6A">
            <w:pPr>
              <w:pStyle w:val="CRCoverPage"/>
              <w:numPr>
                <w:ilvl w:val="0"/>
                <w:numId w:val="1"/>
              </w:numPr>
              <w:spacing w:after="0"/>
              <w:rPr>
                <w:rFonts w:eastAsia="宋体"/>
                <w:lang w:eastAsia="zh-CN"/>
              </w:rPr>
            </w:pPr>
            <w:r>
              <w:rPr>
                <w:rFonts w:eastAsia="宋体"/>
                <w:lang w:eastAsia="zh-CN"/>
              </w:rPr>
              <w:t>T</w:t>
            </w:r>
            <w:r w:rsidR="005F2FC9">
              <w:rPr>
                <w:rFonts w:eastAsia="宋体"/>
                <w:lang w:eastAsia="zh-CN"/>
              </w:rPr>
              <w:t>he MPTCP functionality need</w:t>
            </w:r>
            <w:r w:rsidR="000B4B6A">
              <w:rPr>
                <w:rFonts w:eastAsia="宋体"/>
                <w:lang w:eastAsia="zh-CN"/>
              </w:rPr>
              <w:t>s to be</w:t>
            </w:r>
            <w:r w:rsidR="005F2FC9">
              <w:rPr>
                <w:rFonts w:eastAsia="宋体"/>
                <w:lang w:eastAsia="zh-CN"/>
              </w:rPr>
              <w:t xml:space="preserve"> </w:t>
            </w:r>
            <w:r w:rsidR="000B4B6A">
              <w:rPr>
                <w:rFonts w:eastAsia="宋体"/>
                <w:lang w:eastAsia="zh-CN"/>
              </w:rPr>
              <w:t>cooperat</w:t>
            </w:r>
            <w:r>
              <w:rPr>
                <w:rFonts w:eastAsia="宋体"/>
                <w:lang w:eastAsia="zh-CN"/>
              </w:rPr>
              <w:t>ed</w:t>
            </w:r>
            <w:r w:rsidR="000B4B6A">
              <w:rPr>
                <w:rFonts w:eastAsia="宋体"/>
                <w:lang w:eastAsia="zh-CN"/>
              </w:rPr>
              <w:t xml:space="preserve"> between the </w:t>
            </w:r>
            <w:r w:rsidR="005F2FC9">
              <w:rPr>
                <w:rFonts w:eastAsia="宋体"/>
                <w:lang w:eastAsia="zh-CN"/>
              </w:rPr>
              <w:t>UE and UPF sides. Otherwise, the MPTCP</w:t>
            </w:r>
            <w:r w:rsidR="000B4B6A">
              <w:rPr>
                <w:rFonts w:eastAsia="宋体"/>
                <w:lang w:eastAsia="zh-CN"/>
              </w:rPr>
              <w:t xml:space="preserve"> proxy functionality</w:t>
            </w:r>
            <w:r w:rsidR="005F2FC9">
              <w:rPr>
                <w:rFonts w:eastAsia="宋体"/>
                <w:lang w:eastAsia="zh-CN"/>
              </w:rPr>
              <w:t xml:space="preserve"> cannot be enabled</w:t>
            </w:r>
            <w:r w:rsidR="000B4B6A">
              <w:rPr>
                <w:rFonts w:eastAsia="宋体"/>
                <w:lang w:eastAsia="zh-CN"/>
              </w:rPr>
              <w:t xml:space="preserve"> on UPF if the UE </w:t>
            </w:r>
            <w:r>
              <w:rPr>
                <w:rFonts w:eastAsia="宋体"/>
                <w:lang w:eastAsia="zh-CN"/>
              </w:rPr>
              <w:t>does not</w:t>
            </w:r>
            <w:r w:rsidR="000B4B6A">
              <w:rPr>
                <w:rFonts w:eastAsia="宋体"/>
                <w:lang w:eastAsia="zh-CN"/>
              </w:rPr>
              <w:t xml:space="preserve"> support MPTCP, and vice </w:t>
            </w:r>
            <w:r w:rsidR="000B4B6A" w:rsidRPr="000B4B6A">
              <w:rPr>
                <w:rFonts w:eastAsia="宋体"/>
                <w:lang w:eastAsia="zh-CN"/>
              </w:rPr>
              <w:t>vers</w:t>
            </w:r>
            <w:r>
              <w:rPr>
                <w:rFonts w:eastAsia="宋体"/>
                <w:lang w:eastAsia="zh-CN"/>
              </w:rPr>
              <w:t>a</w:t>
            </w:r>
            <w:r w:rsidR="000B4B6A">
              <w:rPr>
                <w:rFonts w:eastAsia="宋体"/>
                <w:lang w:eastAsia="zh-CN"/>
              </w:rPr>
              <w:t>.</w:t>
            </w:r>
            <w:r w:rsidR="005F2FC9">
              <w:rPr>
                <w:rFonts w:eastAsia="宋体"/>
                <w:lang w:eastAsia="zh-CN"/>
              </w:rPr>
              <w:t xml:space="preserve"> </w:t>
            </w:r>
          </w:p>
          <w:p w:rsidR="005F2FC9" w:rsidRPr="001D5748" w:rsidRDefault="005F2FC9" w:rsidP="003445F1">
            <w:pPr>
              <w:pStyle w:val="CRCoverPage"/>
              <w:numPr>
                <w:ilvl w:val="0"/>
                <w:numId w:val="1"/>
              </w:numPr>
              <w:spacing w:after="0"/>
              <w:rPr>
                <w:rFonts w:eastAsia="宋体"/>
                <w:lang w:eastAsia="zh-CN"/>
              </w:rPr>
            </w:pPr>
            <w:r>
              <w:rPr>
                <w:rFonts w:eastAsia="宋体"/>
                <w:lang w:eastAsia="zh-CN"/>
              </w:rPr>
              <w:t>Regarding the steering modes, except the active-standby mode, the smallest delay</w:t>
            </w:r>
            <w:r w:rsidR="000B4B6A">
              <w:rPr>
                <w:rFonts w:eastAsia="宋体"/>
                <w:lang w:eastAsia="zh-CN"/>
              </w:rPr>
              <w:t xml:space="preserve"> mode needs cooperation between the UE and </w:t>
            </w:r>
            <w:r w:rsidR="00647798">
              <w:rPr>
                <w:rFonts w:eastAsia="宋体"/>
                <w:lang w:eastAsia="zh-CN"/>
              </w:rPr>
              <w:t xml:space="preserve">the </w:t>
            </w:r>
            <w:r w:rsidR="000B4B6A">
              <w:rPr>
                <w:rFonts w:eastAsia="宋体"/>
                <w:lang w:eastAsia="zh-CN"/>
              </w:rPr>
              <w:t>UPF.</w:t>
            </w:r>
            <w:r>
              <w:rPr>
                <w:rFonts w:eastAsia="宋体"/>
                <w:lang w:eastAsia="zh-CN"/>
              </w:rPr>
              <w:t xml:space="preserve"> </w:t>
            </w:r>
            <w:r w:rsidR="000B4B6A">
              <w:rPr>
                <w:rFonts w:eastAsia="宋体"/>
                <w:lang w:eastAsia="zh-CN"/>
              </w:rPr>
              <w:t xml:space="preserve">Because </w:t>
            </w:r>
            <w:r>
              <w:rPr>
                <w:rFonts w:eastAsia="宋体"/>
                <w:lang w:eastAsia="zh-CN"/>
              </w:rPr>
              <w:t xml:space="preserve">the PMF messages for RTT measurement should be supported by </w:t>
            </w:r>
            <w:r w:rsidR="000B4B6A">
              <w:rPr>
                <w:rFonts w:eastAsia="宋体"/>
                <w:lang w:eastAsia="zh-CN"/>
              </w:rPr>
              <w:t xml:space="preserve">both </w:t>
            </w:r>
            <w:r>
              <w:rPr>
                <w:rFonts w:eastAsia="宋体"/>
                <w:lang w:eastAsia="zh-CN"/>
              </w:rPr>
              <w:t xml:space="preserve">UE and UPF, although the </w:t>
            </w:r>
            <w:r>
              <w:t>RTT measurements can be conducted by the UE and UPF independently.</w:t>
            </w:r>
            <w:r w:rsidR="000B7BBC">
              <w:t xml:space="preserve"> Therefore in case the UE supports MPTCP functionality with any steering mode and ATSSS-LL functionality with only Active-Standby steering mode, Smallest Delay steering mode</w:t>
            </w:r>
            <w:r w:rsidR="003445F1">
              <w:t xml:space="preserve"> cannot be applied in the downlink by the UPF.</w:t>
            </w:r>
          </w:p>
        </w:tc>
      </w:tr>
      <w:tr w:rsidR="005F2FC9" w:rsidTr="00547111">
        <w:tc>
          <w:tcPr>
            <w:tcW w:w="2694" w:type="dxa"/>
            <w:gridSpan w:val="2"/>
            <w:tcBorders>
              <w:left w:val="single" w:sz="4" w:space="0" w:color="auto"/>
            </w:tcBorders>
          </w:tcPr>
          <w:p w:rsidR="005F2FC9" w:rsidRDefault="005F2FC9" w:rsidP="005F2FC9">
            <w:pPr>
              <w:pStyle w:val="CRCoverPage"/>
              <w:spacing w:after="0"/>
              <w:rPr>
                <w:b/>
                <w:i/>
                <w:noProof/>
                <w:sz w:val="8"/>
                <w:szCs w:val="8"/>
              </w:rPr>
            </w:pPr>
          </w:p>
        </w:tc>
        <w:tc>
          <w:tcPr>
            <w:tcW w:w="6946" w:type="dxa"/>
            <w:gridSpan w:val="9"/>
            <w:tcBorders>
              <w:right w:val="single" w:sz="4" w:space="0" w:color="auto"/>
            </w:tcBorders>
          </w:tcPr>
          <w:p w:rsidR="005F2FC9" w:rsidRDefault="005F2FC9" w:rsidP="005F2FC9">
            <w:pPr>
              <w:pStyle w:val="CRCoverPage"/>
              <w:spacing w:after="0"/>
              <w:rPr>
                <w:noProof/>
                <w:sz w:val="8"/>
                <w:szCs w:val="8"/>
              </w:rPr>
            </w:pPr>
          </w:p>
        </w:tc>
      </w:tr>
      <w:tr w:rsidR="005F2FC9" w:rsidTr="00547111">
        <w:tc>
          <w:tcPr>
            <w:tcW w:w="2694" w:type="dxa"/>
            <w:gridSpan w:val="2"/>
            <w:tcBorders>
              <w:left w:val="single" w:sz="4" w:space="0" w:color="auto"/>
            </w:tcBorders>
          </w:tcPr>
          <w:p w:rsidR="005F2FC9" w:rsidRDefault="005F2FC9" w:rsidP="005F2F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C59B9" w:rsidRPr="001D5748" w:rsidRDefault="005F2FC9" w:rsidP="00EC59B9">
            <w:pPr>
              <w:pStyle w:val="CRCoverPage"/>
              <w:spacing w:after="0"/>
              <w:ind w:leftChars="50" w:left="100"/>
              <w:rPr>
                <w:rFonts w:eastAsia="宋体"/>
                <w:noProof/>
                <w:lang w:eastAsia="zh-CN"/>
              </w:rPr>
            </w:pPr>
            <w:r>
              <w:rPr>
                <w:rFonts w:eastAsia="宋体" w:hint="eastAsia"/>
                <w:noProof/>
                <w:lang w:eastAsia="zh-CN"/>
              </w:rPr>
              <w:t>C</w:t>
            </w:r>
            <w:r>
              <w:rPr>
                <w:rFonts w:eastAsia="宋体"/>
                <w:noProof/>
                <w:lang w:eastAsia="zh-CN"/>
              </w:rPr>
              <w:t xml:space="preserve">larfiy </w:t>
            </w:r>
            <w:r w:rsidR="000B4B6A">
              <w:rPr>
                <w:rFonts w:eastAsia="宋体"/>
                <w:noProof/>
                <w:lang w:eastAsia="zh-CN"/>
              </w:rPr>
              <w:t xml:space="preserve">that some ATSSS features </w:t>
            </w:r>
            <w:r w:rsidR="00EC59B9">
              <w:rPr>
                <w:rFonts w:eastAsia="宋体"/>
                <w:noProof/>
                <w:lang w:eastAsia="zh-CN"/>
              </w:rPr>
              <w:t xml:space="preserve">can be enabled only in case </w:t>
            </w:r>
            <w:r>
              <w:rPr>
                <w:rFonts w:eastAsia="宋体"/>
                <w:noProof/>
                <w:lang w:eastAsia="zh-CN"/>
              </w:rPr>
              <w:t xml:space="preserve">both UE and UPF </w:t>
            </w:r>
            <w:r w:rsidR="00EC59B9">
              <w:rPr>
                <w:rFonts w:eastAsia="宋体"/>
                <w:noProof/>
                <w:lang w:eastAsia="zh-CN"/>
              </w:rPr>
              <w:t>support the corresponding functionality</w:t>
            </w:r>
            <w:r w:rsidR="000B4B6A">
              <w:rPr>
                <w:rFonts w:eastAsia="宋体"/>
                <w:noProof/>
                <w:lang w:eastAsia="zh-CN"/>
              </w:rPr>
              <w:t xml:space="preserve">. </w:t>
            </w:r>
          </w:p>
        </w:tc>
      </w:tr>
      <w:tr w:rsidR="005F2FC9" w:rsidTr="00547111">
        <w:tc>
          <w:tcPr>
            <w:tcW w:w="2694" w:type="dxa"/>
            <w:gridSpan w:val="2"/>
            <w:tcBorders>
              <w:left w:val="single" w:sz="4" w:space="0" w:color="auto"/>
            </w:tcBorders>
          </w:tcPr>
          <w:p w:rsidR="005F2FC9" w:rsidRDefault="005F2FC9" w:rsidP="005F2FC9">
            <w:pPr>
              <w:pStyle w:val="CRCoverPage"/>
              <w:spacing w:after="0"/>
              <w:rPr>
                <w:b/>
                <w:i/>
                <w:noProof/>
                <w:sz w:val="8"/>
                <w:szCs w:val="8"/>
              </w:rPr>
            </w:pPr>
          </w:p>
        </w:tc>
        <w:tc>
          <w:tcPr>
            <w:tcW w:w="6946" w:type="dxa"/>
            <w:gridSpan w:val="9"/>
            <w:tcBorders>
              <w:right w:val="single" w:sz="4" w:space="0" w:color="auto"/>
            </w:tcBorders>
          </w:tcPr>
          <w:p w:rsidR="005F2FC9" w:rsidRDefault="005F2FC9" w:rsidP="005F2FC9">
            <w:pPr>
              <w:pStyle w:val="CRCoverPage"/>
              <w:spacing w:after="0"/>
              <w:rPr>
                <w:noProof/>
                <w:sz w:val="8"/>
                <w:szCs w:val="8"/>
              </w:rPr>
            </w:pPr>
          </w:p>
        </w:tc>
      </w:tr>
      <w:tr w:rsidR="005F2FC9" w:rsidTr="00547111">
        <w:tc>
          <w:tcPr>
            <w:tcW w:w="2694" w:type="dxa"/>
            <w:gridSpan w:val="2"/>
            <w:tcBorders>
              <w:left w:val="single" w:sz="4" w:space="0" w:color="auto"/>
              <w:bottom w:val="single" w:sz="4" w:space="0" w:color="auto"/>
            </w:tcBorders>
          </w:tcPr>
          <w:p w:rsidR="005F2FC9" w:rsidRDefault="005F2FC9" w:rsidP="005F2F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F2FC9" w:rsidRPr="001D5748" w:rsidRDefault="000B4B6A" w:rsidP="005F2FC9">
            <w:pPr>
              <w:pStyle w:val="CRCoverPage"/>
              <w:spacing w:after="0"/>
              <w:ind w:left="100"/>
              <w:rPr>
                <w:rFonts w:eastAsia="宋体"/>
                <w:noProof/>
                <w:lang w:eastAsia="zh-CN"/>
              </w:rPr>
            </w:pPr>
            <w:r>
              <w:rPr>
                <w:rFonts w:eastAsia="宋体" w:hint="eastAsia"/>
                <w:noProof/>
                <w:lang w:eastAsia="zh-CN"/>
              </w:rPr>
              <w:t>Some</w:t>
            </w:r>
            <w:r w:rsidR="005F2FC9">
              <w:rPr>
                <w:rFonts w:eastAsia="宋体"/>
                <w:noProof/>
                <w:lang w:eastAsia="zh-CN"/>
              </w:rPr>
              <w:t xml:space="preserve"> ATSSS feature</w:t>
            </w:r>
            <w:r>
              <w:rPr>
                <w:rFonts w:eastAsia="宋体" w:hint="eastAsia"/>
                <w:noProof/>
                <w:lang w:eastAsia="zh-CN"/>
              </w:rPr>
              <w:t>s</w:t>
            </w:r>
            <w:r w:rsidR="005F2FC9">
              <w:rPr>
                <w:rFonts w:eastAsia="宋体"/>
                <w:noProof/>
                <w:lang w:eastAsia="zh-CN"/>
              </w:rPr>
              <w:t xml:space="preserve"> cannot be achieved without the UE and UPF cooperation.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Pr="00A86B91"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86B91" w:rsidRDefault="005F2FC9" w:rsidP="00647798">
            <w:pPr>
              <w:pStyle w:val="CRCoverPage"/>
              <w:spacing w:after="0"/>
              <w:ind w:left="100"/>
              <w:rPr>
                <w:noProof/>
              </w:rPr>
            </w:pPr>
            <w:r>
              <w:rPr>
                <w:noProof/>
              </w:rPr>
              <w:t>5.32.2</w:t>
            </w:r>
            <w:r w:rsidR="00647798">
              <w:rPr>
                <w:noProof/>
              </w:rPr>
              <w:t xml:space="preserve">, </w:t>
            </w:r>
            <w:r w:rsidRPr="00C965EE">
              <w:t>5.32.6.2.</w:t>
            </w:r>
            <w:r w:rsidR="00647798">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86B9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Pr="00A86B9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tabs>
                <w:tab w:val="right" w:pos="2893"/>
              </w:tabs>
              <w:spacing w:after="0"/>
              <w:rPr>
                <w:noProof/>
              </w:rPr>
            </w:pPr>
            <w:r w:rsidRPr="00A86B91">
              <w:rPr>
                <w:noProof/>
              </w:rPr>
              <w:t xml:space="preserve"> Other core specifications</w:t>
            </w:r>
            <w:r w:rsidRPr="00A86B91">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86B91" w:rsidRDefault="00AF1A6F">
            <w:pPr>
              <w:pStyle w:val="CRCoverPage"/>
              <w:spacing w:after="0"/>
              <w:jc w:val="center"/>
              <w:rPr>
                <w:b/>
                <w:caps/>
                <w:noProof/>
              </w:rPr>
            </w:pPr>
            <w:r w:rsidRPr="00A86B91">
              <w:rPr>
                <w:b/>
                <w:caps/>
                <w:noProof/>
              </w:rPr>
              <w:t>X</w:t>
            </w:r>
          </w:p>
        </w:tc>
        <w:tc>
          <w:tcPr>
            <w:tcW w:w="2977" w:type="dxa"/>
            <w:gridSpan w:val="4"/>
          </w:tcPr>
          <w:p w:rsidR="001E41F3" w:rsidRPr="00A86B91" w:rsidRDefault="001E41F3">
            <w:pPr>
              <w:pStyle w:val="CRCoverPage"/>
              <w:spacing w:after="0"/>
              <w:rPr>
                <w:noProof/>
              </w:rPr>
            </w:pPr>
            <w:r w:rsidRPr="00A86B91">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rsidR="005E4DC2" w:rsidRDefault="005E4DC2" w:rsidP="005E4DC2">
      <w:pPr>
        <w:pStyle w:val="3"/>
      </w:pPr>
      <w:bookmarkStart w:id="4" w:name="_Toc20150133"/>
      <w:bookmarkStart w:id="5" w:name="_Toc27846935"/>
      <w:bookmarkEnd w:id="3"/>
      <w:r>
        <w:t>5.32.2</w:t>
      </w:r>
      <w:r>
        <w:tab/>
        <w:t>Multi Access PDU Sessions</w:t>
      </w:r>
      <w:bookmarkEnd w:id="4"/>
      <w:bookmarkEnd w:id="5"/>
    </w:p>
    <w:p w:rsidR="005E4DC2" w:rsidRDefault="005E4DC2" w:rsidP="005E4DC2">
      <w:r>
        <w:t>A Multi-Access PDU (MA PDU) Session is managed by using the session management functionality specified in clause 5.6, with the following additions and modifications:</w:t>
      </w:r>
    </w:p>
    <w:p w:rsidR="005E4DC2" w:rsidRDefault="005E4DC2" w:rsidP="005E4DC2">
      <w:pPr>
        <w:pStyle w:val="B1"/>
      </w:pPr>
      <w:r>
        <w:t>-</w:t>
      </w:r>
      <w:r>
        <w:tab/>
        <w:t>When the UE wants to request a new MA PDU Session:</w:t>
      </w:r>
    </w:p>
    <w:p w:rsidR="005E4DC2" w:rsidRDefault="005E4DC2" w:rsidP="005E4DC2">
      <w:pPr>
        <w:pStyle w:val="B2"/>
      </w:pPr>
      <w:r>
        <w:t>-</w:t>
      </w:r>
      <w:r>
        <w:tab/>
        <w:t>If the UE is registered to the same PLMN over 3GPP and non-3GPP accesses, then the UE shall send a PDU Session Establishment Request over any of the two accesses containing a "MA PDU Request" indication. The AMF informs the SMF that the UE is registered over both accesses and this triggers the establishment of user-plane resources on both accesses and two N3/N9 tunnels between PSA and the RAN/AN.</w:t>
      </w:r>
    </w:p>
    <w:p w:rsidR="005E4DC2" w:rsidRDefault="005E4DC2" w:rsidP="005E4DC2">
      <w:pPr>
        <w:pStyle w:val="B2"/>
      </w:pPr>
      <w:r>
        <w:t>-</w:t>
      </w:r>
      <w:r>
        <w:tab/>
        <w:t>If the UE is registered to different PLMNs over 3GPP and non-3GPP accesses, then the UE shall send a PDU Session Establishment Request over one access containing a "MA PDU Request" indication. After this PDU Session is established with one N3/N9 tunnel between the PSA and (R)AN established, the UE shall send another PDU Session Establishment Request over the other access containing also a "MA PDU Request" indication and the same PDU Session ID. Two N3/N9 tunnels and User-plane resources on both accesses are established.</w:t>
      </w:r>
    </w:p>
    <w:p w:rsidR="005E4DC2" w:rsidRPr="00C34949" w:rsidRDefault="005E4DC2" w:rsidP="005E4DC2">
      <w:pPr>
        <w:pStyle w:val="B2"/>
      </w:pPr>
      <w:r>
        <w:t>-</w:t>
      </w:r>
      <w:r>
        <w:tab/>
        <w:t>If the UE is registered over one access only, then the UE shall send a PDU Session Establishment Request over this access containing a "MA PDU Request" indication. One N3/N9 tunnel between the PSA and (R)AN and User-plane resources on this access only are established. After the UE is registered over the second access, the UE shall establish user-plane resources on the second access.</w:t>
      </w:r>
    </w:p>
    <w:p w:rsidR="005E4DC2" w:rsidRDefault="005E4DC2" w:rsidP="005E4DC2">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p>
    <w:p w:rsidR="005E4DC2" w:rsidRDefault="005E4DC2" w:rsidP="005E4DC2">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rsidR="005E4DC2" w:rsidRDefault="005E4DC2" w:rsidP="005E4DC2">
      <w:pPr>
        <w:pStyle w:val="B2"/>
      </w:pPr>
      <w:r>
        <w:t>-</w:t>
      </w:r>
      <w:r>
        <w:tab/>
        <w:t>If the UE indicates it is capable of supporting the MPTCP functionality with any steering mode and the ATSSS-LL functionality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rsidR="005E4DC2" w:rsidRDefault="005E4DC2" w:rsidP="005E4DC2">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rsidR="005E4DC2" w:rsidRDefault="005E4DC2" w:rsidP="005E4DC2">
      <w:pPr>
        <w:pStyle w:val="B2"/>
      </w:pPr>
      <w:r>
        <w:t>-</w:t>
      </w:r>
      <w:r>
        <w:tab/>
        <w:t>If the UE requests an S-NSSAI, this S-NSSAI should be allowed on both accesses. Otherwise, the MA PDU Session shall not be established.</w:t>
      </w:r>
    </w:p>
    <w:p w:rsidR="005E4DC2" w:rsidRDefault="005E4DC2" w:rsidP="005E4DC2">
      <w:pPr>
        <w:pStyle w:val="B2"/>
      </w:pPr>
      <w:r>
        <w:t>-</w:t>
      </w:r>
      <w:r>
        <w:tab/>
        <w:t>The SMF determines the ATSSS capabilities supported for the MA PDU Session based on the ATSSS capabilities provided by the UE and per DNN configuration on SMF, as follows:</w:t>
      </w:r>
    </w:p>
    <w:p w:rsidR="005E4DC2" w:rsidRDefault="005E4DC2" w:rsidP="005E4DC2">
      <w:pPr>
        <w:pStyle w:val="B3"/>
      </w:pPr>
      <w:r>
        <w:t>-</w:t>
      </w:r>
      <w:r>
        <w:tab/>
        <w:t>If the UE includes in its ATSSS capabilities "MPTCP functionality with any steering mode and ATSSS-LL functionality with only Active-Standby steering mode" (as specified in clause 5.32.6.1); and</w:t>
      </w:r>
    </w:p>
    <w:p w:rsidR="005E4DC2" w:rsidRDefault="005E4DC2" w:rsidP="005E4DC2">
      <w:pPr>
        <w:pStyle w:val="B4"/>
      </w:pPr>
      <w:r>
        <w:t>-</w:t>
      </w:r>
      <w:r>
        <w:tab/>
        <w:t>if the DNN configuration allows both MPTCP and ATSSS-LL with any steering mode, the MA PDU Session is capable of (1) MPTCP and ATSSS-LL with any steering mode in the downlink</w:t>
      </w:r>
      <w:r w:rsidRPr="005E4DC2">
        <w:t xml:space="preserve"> </w:t>
      </w:r>
      <w:ins w:id="6" w:author="huawei user" w:date="2019-12-18T10:17:00Z">
        <w:r>
          <w:t>except the</w:t>
        </w:r>
      </w:ins>
      <w:ins w:id="7" w:author="huawei user" w:date="2019-12-18T10:19:00Z">
        <w:r>
          <w:t xml:space="preserve"> "Smallest Delay" steering mode</w:t>
        </w:r>
      </w:ins>
      <w:r>
        <w:t>, and (2) MPTCP and ATSSS-LL with Active-Standby mode in the uplink; or</w:t>
      </w:r>
    </w:p>
    <w:p w:rsidR="005E4DC2" w:rsidRDefault="005E4DC2" w:rsidP="005E4DC2">
      <w:pPr>
        <w:pStyle w:val="B4"/>
      </w:pPr>
      <w:r>
        <w:t>-</w:t>
      </w:r>
      <w:r>
        <w:tab/>
        <w:t>if the DNN configuration allows MPTCP with any steering mode and ATSSS-LL with only Active-Standby steering mode, the MA PDU Session is capable of MPTCP and ATSSS-LL with Active-Standby mode in uplink and downlink.</w:t>
      </w:r>
    </w:p>
    <w:p w:rsidR="005E4DC2" w:rsidRDefault="005E4DC2" w:rsidP="005E4DC2">
      <w:pPr>
        <w:pStyle w:val="B3"/>
      </w:pPr>
      <w:r>
        <w:t>-</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rsidR="005E4DC2" w:rsidRDefault="005E4DC2" w:rsidP="005E4DC2">
      <w:pPr>
        <w:pStyle w:val="B3"/>
      </w:pPr>
      <w:r>
        <w:t>-</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rsidR="005E4DC2" w:rsidRDefault="005E4DC2" w:rsidP="005E4DC2">
      <w:pPr>
        <w:pStyle w:val="B2"/>
      </w:pPr>
      <w:r>
        <w:tab/>
        <w:t>The SMF provides the ATSSS capabilities of the MA PDU Session to the PCF during PDU Session Establishment.</w:t>
      </w:r>
    </w:p>
    <w:p w:rsidR="005E4DC2" w:rsidRPr="00A30201" w:rsidRDefault="005E4DC2" w:rsidP="005E4DC2">
      <w:pPr>
        <w:pStyle w:val="B2"/>
      </w:pPr>
      <w:r>
        <w:t>-</w:t>
      </w:r>
      <w:r>
        <w:tab/>
        <w:t>The PCC rules provided by PCF include ATSSS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rsidR="005E4DC2" w:rsidRDefault="005E4DC2" w:rsidP="005E4DC2">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rsidR="005E4DC2" w:rsidRDefault="005E4DC2" w:rsidP="005E4DC2">
      <w:pPr>
        <w:pStyle w:val="B2"/>
      </w:pPr>
      <w:r>
        <w:t>-</w:t>
      </w:r>
      <w:r>
        <w:tab/>
        <w:t>When the SMF receives a PDU Session Establishment Request containing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rsidR="005E4DC2" w:rsidRDefault="005E4DC2" w:rsidP="005E4DC2">
      <w:pPr>
        <w:pStyle w:val="B1"/>
      </w:pPr>
      <w:r>
        <w:t>-</w:t>
      </w:r>
      <w:r>
        <w:tab/>
        <w:t>After the MA PDU Session establishment:</w:t>
      </w:r>
    </w:p>
    <w:p w:rsidR="005E4DC2" w:rsidRDefault="005E4DC2" w:rsidP="005E4DC2">
      <w:pPr>
        <w:pStyle w:val="B2"/>
      </w:pPr>
      <w:r>
        <w:t>-</w:t>
      </w:r>
      <w:r>
        <w:tab/>
        <w:t>At any given time, the MA PDU session may have user-plane resources on both 3GPP and non-3GPP accesses, or on one access only, or may have no user-plane resources on any access.</w:t>
      </w:r>
    </w:p>
    <w:p w:rsidR="005E4DC2" w:rsidRDefault="005E4DC2" w:rsidP="005E4DC2">
      <w:pPr>
        <w:pStyle w:val="B2"/>
      </w:pPr>
      <w:r>
        <w:t>-</w:t>
      </w:r>
      <w:r>
        <w:tab/>
        <w:t>The AMF, SMF, PCF and UPF maintain their MA PDU Session contexts, even when the UE deregisters from one access (but remains registered on the other access).</w:t>
      </w:r>
    </w:p>
    <w:p w:rsidR="005E4DC2" w:rsidRDefault="005E4DC2" w:rsidP="005E4DC2">
      <w:pPr>
        <w:pStyle w:val="B2"/>
      </w:pPr>
      <w:r>
        <w:t>-</w:t>
      </w:r>
      <w:r>
        <w:tab/>
        <w:t>When the UE deregisters from one access (but remains registered on the other access), the AMF informs the SMF that an access type becomes unavailable for the MA PDU Session. Subsequently, the SMF notifies the UPF that the access type has become unavailable and the N3/N9 tunnel for the access type are released.</w:t>
      </w:r>
    </w:p>
    <w:p w:rsidR="005E4DC2" w:rsidRPr="002369B3" w:rsidRDefault="005E4DC2" w:rsidP="005E4DC2">
      <w:pPr>
        <w:pStyle w:val="B2"/>
      </w:pPr>
      <w:r>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and a "MA PDU Request" indication. If there is no N3/N9 for this access, the N3/N9 tunnel for this access is established.</w:t>
      </w:r>
    </w:p>
    <w:p w:rsidR="005E4DC2" w:rsidRDefault="005E4DC2" w:rsidP="005E4DC2">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rsidR="005E4DC2" w:rsidRDefault="005E4DC2" w:rsidP="005E4DC2">
      <w:pPr>
        <w:pStyle w:val="B1"/>
      </w:pPr>
      <w:r>
        <w:t>-</w:t>
      </w:r>
      <w:r>
        <w:tab/>
        <w:t>If the network wants to re-activate the user-plane resources over 3GPP access or non-3GPP access of the MA PDU Session, the network shall initiate the Network Triggered Service Request procedure, as specified in TS 23.502 [3], clause 4.22.7.</w:t>
      </w:r>
    </w:p>
    <w:p w:rsidR="005E4DC2" w:rsidRDefault="005E4DC2" w:rsidP="005E4DC2">
      <w:r>
        <w:t>A MA PDU Session may be established either:</w:t>
      </w:r>
    </w:p>
    <w:p w:rsidR="005E4DC2" w:rsidRDefault="005E4DC2" w:rsidP="005E4DC2">
      <w:pPr>
        <w:pStyle w:val="B1"/>
      </w:pPr>
      <w:r>
        <w:t>a)</w:t>
      </w:r>
      <w:r>
        <w:tab/>
        <w:t>when it is explicitly requested by an ATSSS-capable UE; or</w:t>
      </w:r>
    </w:p>
    <w:p w:rsidR="005E4DC2" w:rsidRPr="00C34949" w:rsidRDefault="005E4DC2" w:rsidP="005E4DC2">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rsidR="005E4DC2" w:rsidRDefault="005E4DC2" w:rsidP="005E4DC2">
      <w:r>
        <w:t>A MA PDU Session may be established during a PDU Session modification procedure when the UE moves from EPS to 5GS, as specified in TS 23.502 [3], clause 4.22.6.3.</w:t>
      </w:r>
    </w:p>
    <w:p w:rsidR="005E4DC2" w:rsidRDefault="005E4DC2" w:rsidP="005E4DC2">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rsidR="00E32339" w:rsidRPr="005E4DC2"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5E4DC2" w:rsidRDefault="005E4DC2" w:rsidP="005E4DC2">
      <w:pPr>
        <w:pStyle w:val="5"/>
      </w:pPr>
      <w:bookmarkStart w:id="8" w:name="_Toc20150144"/>
      <w:bookmarkStart w:id="9" w:name="_Toc27846946"/>
      <w:r>
        <w:t>5.32.6.2.1</w:t>
      </w:r>
      <w:r>
        <w:tab/>
        <w:t>MPTCP Functionality</w:t>
      </w:r>
      <w:bookmarkEnd w:id="8"/>
      <w:bookmarkEnd w:id="9"/>
    </w:p>
    <w:p w:rsidR="005E4DC2" w:rsidRDefault="005E4DC2" w:rsidP="005E4DC2">
      <w:r>
        <w:t>As mentioned in clause 5.32.6.1, the MPTCP functionality in the UE applies the MPTCP protocol [81] and the provisioned ATSSS rules for performing access traffic steering, switching and splitting. The MPTCP functionality in the UE may communicate with the MPTCP Proxy functionality in the UPF using the user plane of the 3GPP access, or the non-3GPP access, or both.</w:t>
      </w:r>
    </w:p>
    <w:p w:rsidR="00DE4E44" w:rsidRDefault="005E4DC2" w:rsidP="005E4DC2">
      <w:r>
        <w:t>The MPTCP functionality may be enabled in the UE when the UE provides an "MPTCP capability" during PDU Session Establishment procedure.</w:t>
      </w:r>
      <w:r w:rsidR="004073C2" w:rsidRPr="004073C2">
        <w:t xml:space="preserve"> </w:t>
      </w:r>
    </w:p>
    <w:p w:rsidR="005E4DC2" w:rsidRDefault="00DE4E44" w:rsidP="005E4DC2">
      <w:ins w:id="10" w:author="huawei user" w:date="2020-01-03T17:01:00Z">
        <w:r>
          <w:t>T</w:t>
        </w:r>
      </w:ins>
      <w:ins w:id="11" w:author="huawei user" w:date="2019-12-18T10:24:00Z">
        <w:r w:rsidR="004073C2" w:rsidRPr="004073C2">
          <w:t xml:space="preserve">he </w:t>
        </w:r>
      </w:ins>
      <w:ins w:id="12" w:author="huawei user" w:date="2019-12-18T10:25:00Z">
        <w:r w:rsidR="004073C2" w:rsidRPr="004073C2">
          <w:t xml:space="preserve">MPTCP Proxy functionality </w:t>
        </w:r>
      </w:ins>
      <w:ins w:id="13" w:author="huawei user" w:date="2020-01-03T16:57:00Z">
        <w:r w:rsidR="004073C2">
          <w:t>may be</w:t>
        </w:r>
      </w:ins>
      <w:ins w:id="14" w:author="huawei user" w:date="2019-12-18T10:25:00Z">
        <w:r w:rsidR="004073C2" w:rsidRPr="004073C2">
          <w:t xml:space="preserve"> enabled in the UPF </w:t>
        </w:r>
      </w:ins>
      <w:ins w:id="15" w:author="huawei user" w:date="2019-12-31T16:13:00Z">
        <w:r w:rsidR="004073C2" w:rsidRPr="004073C2">
          <w:t>by the SMF</w:t>
        </w:r>
      </w:ins>
      <w:ins w:id="16" w:author="huawei user" w:date="2020-01-03T17:01:00Z">
        <w:r>
          <w:t xml:space="preserve"> when the UE provides an "MPTCP capability" during PDU Session Establishment procedure</w:t>
        </w:r>
      </w:ins>
      <w:ins w:id="17" w:author="huawei user" w:date="2019-12-18T10:25:00Z">
        <w:r w:rsidR="004073C2" w:rsidRPr="004073C2">
          <w:t>.</w:t>
        </w:r>
      </w:ins>
    </w:p>
    <w:p w:rsidR="005E4DC2" w:rsidRDefault="005E4DC2" w:rsidP="005E4DC2">
      <w:r>
        <w:t>The network shall not enable the MPTCP functionality when the type of the MA PDU Session is Ethernet.</w:t>
      </w:r>
    </w:p>
    <w:p w:rsidR="005E4DC2" w:rsidRDefault="005E4DC2" w:rsidP="005E4DC2">
      <w:r>
        <w:t>If the network agrees to enable the MPTCP functionality for the MA PDU Session then:</w:t>
      </w:r>
    </w:p>
    <w:p w:rsidR="005E4DC2" w:rsidRDefault="005E4DC2" w:rsidP="005E4DC2">
      <w:pPr>
        <w:pStyle w:val="B1"/>
      </w:pPr>
      <w:r>
        <w:t>i)</w:t>
      </w:r>
      <w:r>
        <w:tab/>
        <w:t>An associated MPTCP Proxy functionality is enabled in the UPF for the MA PDU Session by MPTCP functionality indication received in the Multi-Access Rules (MAR).</w:t>
      </w:r>
      <w:r w:rsidRPr="005E4DC2">
        <w:t xml:space="preserve"> </w:t>
      </w:r>
    </w:p>
    <w:p w:rsidR="005E4DC2" w:rsidRPr="00A30201" w:rsidRDefault="005E4DC2" w:rsidP="005E4DC2">
      <w:pPr>
        <w:pStyle w:val="B1"/>
      </w:pPr>
      <w:r>
        <w:t>ii)</w:t>
      </w:r>
      <w:r>
        <w:tab/>
        <w:t>The network allocates to UE one IP address/prefix for the MA PDU Session and two additional IP addresses/prefixes, called "link-specific multipath" addresses/prefixes; one associated with 3GPP access and another associated with the non-3GPP access. In the UE, these two IP addresses/prefixes are used only by the MPTCP functionality. Each "link-specific multipath" address/prefix assigned to UE may not be routable via N6. The MPTCP functionality in the UE and the MPTCP Proxy functionality in the UPF shall use the "link-specific multipath" addresses/prefixes for subflows over non-3GPP access and over 3GPP access and MPTCP Proxy functionality shall use the IP address/prefix of the MA PDU session for the communication with the final destination. In Figure 5.32.6.1-1, the IP@3 corresponds to the IP address of the MA PDU Session and the IP@1 and IP@2 correspond to the "link-specific multipath" IP addresses. The following UE IP address management applies:</w:t>
      </w:r>
    </w:p>
    <w:p w:rsidR="005E4DC2" w:rsidRDefault="005E4DC2" w:rsidP="005E4DC2">
      <w:pPr>
        <w:pStyle w:val="B2"/>
      </w:pPr>
      <w:r>
        <w:t>-</w:t>
      </w:r>
      <w:r>
        <w:tab/>
        <w:t>The MA PDU IP address/prefix shall be provided to the UE via mechanisms defined in clause 5.8.2.2.</w:t>
      </w:r>
    </w:p>
    <w:p w:rsidR="005E4DC2" w:rsidRDefault="005E4DC2" w:rsidP="005E4DC2">
      <w:pPr>
        <w:pStyle w:val="B2"/>
      </w:pPr>
      <w:r>
        <w:t>-</w:t>
      </w:r>
      <w:r>
        <w:tab/>
        <w:t>The "link-specific multipath" IP addresses/prefixes shall be allocated by the UPF and shall be provided to the UE via SM NAS signalling.</w:t>
      </w:r>
    </w:p>
    <w:p w:rsidR="005E4DC2" w:rsidRDefault="005E4DC2" w:rsidP="005E4DC2">
      <w:pPr>
        <w:pStyle w:val="NO"/>
      </w:pPr>
      <w:r>
        <w:t>NOTE 1:</w:t>
      </w:r>
      <w:r>
        <w:tab/>
        <w:t>After the MA PDU Session is released, the same UE IP addresses/prefixes is not allocated to another UE for MA PDU Session in a short time.</w:t>
      </w:r>
    </w:p>
    <w:p w:rsidR="005E4DC2" w:rsidRDefault="005E4DC2" w:rsidP="005E4DC2">
      <w:pPr>
        <w:pStyle w:val="NO"/>
      </w:pPr>
      <w:r>
        <w:t>NOTE 2:</w:t>
      </w:r>
      <w:r>
        <w:tab/>
        <w:t>The act of the UPF performing translation on traffic associated with the "link-specific multipath" addresses to/from the MA PDU session IP address can lead to TCP port collision and exhaustion. The port collision can potentially occur because the UE also uses the MA PDU session IP address for non-MPTCP traffic, and this causes the port namespace of such address to be owned simultaneously by the UE and UPF. In addition, the port exhaustion can potentially occur when the UE creates a large number of flows, because multiple IP addresses used by the UE are mapped to a single MA PDU session IP address on the UPF. The UPF needs to consider these problems based on the UPF implementation, and avoid them by, for example, using additional N6-routable IP addresses for traffic associated to the link-specific multipath addresses/prefixes. How this is done is left to the implementation.</w:t>
      </w:r>
    </w:p>
    <w:p w:rsidR="005E4DC2" w:rsidRDefault="005E4DC2" w:rsidP="005E4DC2">
      <w:pPr>
        <w:pStyle w:val="B1"/>
      </w:pPr>
      <w:r>
        <w:t>iii)</w:t>
      </w:r>
      <w:r>
        <w:tab/>
        <w:t>The network shall send MPTCP proxy information to UE, i.e. the IP address, a port number and the type of the MPTCP proxy. The following type of MPTCP proxy shall be supported in this release:</w:t>
      </w:r>
    </w:p>
    <w:p w:rsidR="005E4DC2" w:rsidRDefault="005E4DC2" w:rsidP="005E4DC2">
      <w:pPr>
        <w:pStyle w:val="B2"/>
      </w:pPr>
      <w:r>
        <w:t>-</w:t>
      </w:r>
      <w:r>
        <w:tab/>
        <w:t>Type 1: Transport Converter, as defined in draft-ietf-tcpm-converters-14 [82].</w:t>
      </w:r>
    </w:p>
    <w:p w:rsidR="005E4DC2" w:rsidRDefault="005E4DC2" w:rsidP="005E4DC2">
      <w:pPr>
        <w:pStyle w:val="B2"/>
      </w:pPr>
      <w:r>
        <w:tab/>
        <w:t>The MPTCP proxy information is retrieved by the SMF from the UPF during N4 session establishment.</w:t>
      </w:r>
    </w:p>
    <w:p w:rsidR="005E4DC2" w:rsidRDefault="005E4DC2" w:rsidP="005E4DC2">
      <w:pPr>
        <w:pStyle w:val="B2"/>
      </w:pPr>
      <w:r>
        <w:tab/>
        <w:t>The UE shall support the client extensions specified in draft-ietf-tcpm-converters-14 [82].</w:t>
      </w:r>
    </w:p>
    <w:p w:rsidR="005E4DC2" w:rsidRDefault="005E4DC2" w:rsidP="005E4DC2">
      <w:pPr>
        <w:pStyle w:val="B1"/>
      </w:pPr>
      <w:r>
        <w:t>iv)</w:t>
      </w:r>
      <w:r>
        <w:tab/>
        <w:t>The network may indicate to UE the list of applications for which the MPTCP functionality should be applied. This is achieved by using the Steering Functionality component of an ATSSS rule (see clause 5.32.8).</w:t>
      </w:r>
    </w:p>
    <w:p w:rsidR="005E4DC2" w:rsidRDefault="005E4DC2" w:rsidP="005E4DC2">
      <w:pPr>
        <w:pStyle w:val="NO"/>
      </w:pPr>
      <w:r>
        <w:t>NOTE 3:</w:t>
      </w:r>
      <w:r>
        <w:tab/>
        <w:t>To protect the MPTCP proxy function (e.g. to block DDOS to the MPTCP proxy function), the IP addresses of the MPTCP Proxy Function are only accessible from the two "link-specific multipath" IP addresses of the UE via the N3/N9 interface.</w:t>
      </w:r>
    </w:p>
    <w:p w:rsidR="005E4DC2" w:rsidRDefault="005E4DC2" w:rsidP="005E4DC2">
      <w:pPr>
        <w:pStyle w:val="B1"/>
      </w:pPr>
      <w:r>
        <w:t>v)</w:t>
      </w:r>
      <w:r>
        <w:tab/>
        <w:t>When the UE indicates it is capable of supporting the MPTCP functionality with any steering mode and the ATSSS-LL functionality with only the Active-Standby steering mode (as specified in clause 5.32.6.1) and these functionalities are enabled for the MA PDU Session, then the UE shall route via the MA PDU Session the TCP traffic of applications for which the MPTCP functionality should be applied (i.e. the MPTCP traffic), as defined in bullet iv. The UE may route all other traffic (i.e. the non-MPTCP traffic) via the MA PDU Session, but this type of traffic shall be routed on one of 3GPP access or non-3GPP access, based on the received ATSSS rule for non-MPTCP traffic (see clause 5.32.2). The UPF shall route all other traffic (i.e. non-MPTCP traffic) based on the N4 rules provided by the SMF. This may include N4 rules for ATSSS-LL, using any Steering Mode</w:t>
      </w:r>
      <w:r w:rsidR="00756BFF" w:rsidRPr="005E4DC2">
        <w:t xml:space="preserve"> </w:t>
      </w:r>
      <w:ins w:id="18" w:author="huawei user" w:date="2019-12-18T10:17:00Z">
        <w:r w:rsidR="00756BFF">
          <w:t>except the</w:t>
        </w:r>
      </w:ins>
      <w:ins w:id="19" w:author="huawei user" w:date="2019-12-18T10:19:00Z">
        <w:r w:rsidR="00756BFF">
          <w:t xml:space="preserve"> "Smallest Delay" steering mode</w:t>
        </w:r>
      </w:ins>
      <w:r>
        <w:t xml:space="preserve"> as instructed by the N4 rules.</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0A19" w:rsidRDefault="00F40A19">
      <w:r>
        <w:separator/>
      </w:r>
    </w:p>
  </w:endnote>
  <w:endnote w:type="continuationSeparator" w:id="0">
    <w:p w:rsidR="00F40A19" w:rsidRDefault="00F40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0A19" w:rsidRDefault="00F40A19">
      <w:r>
        <w:separator/>
      </w:r>
    </w:p>
  </w:footnote>
  <w:footnote w:type="continuationSeparator" w:id="0">
    <w:p w:rsidR="00F40A19" w:rsidRDefault="00F40A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561C3F"/>
    <w:multiLevelType w:val="hybridMultilevel"/>
    <w:tmpl w:val="0DFA93FE"/>
    <w:lvl w:ilvl="0" w:tplc="B91E32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A5B6BB7"/>
    <w:multiLevelType w:val="hybridMultilevel"/>
    <w:tmpl w:val="171610A8"/>
    <w:lvl w:ilvl="0" w:tplc="7992517A">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8"/>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76524"/>
    <w:rsid w:val="00086F9A"/>
    <w:rsid w:val="000A6394"/>
    <w:rsid w:val="000B4B6A"/>
    <w:rsid w:val="000B7BBC"/>
    <w:rsid w:val="000B7FED"/>
    <w:rsid w:val="000C038A"/>
    <w:rsid w:val="000C6598"/>
    <w:rsid w:val="000E268E"/>
    <w:rsid w:val="000E31D5"/>
    <w:rsid w:val="00145D43"/>
    <w:rsid w:val="001804E7"/>
    <w:rsid w:val="00192C46"/>
    <w:rsid w:val="001A08B3"/>
    <w:rsid w:val="001A7B60"/>
    <w:rsid w:val="001B52F0"/>
    <w:rsid w:val="001B7A65"/>
    <w:rsid w:val="001E005B"/>
    <w:rsid w:val="001E41F3"/>
    <w:rsid w:val="002203E8"/>
    <w:rsid w:val="0026004D"/>
    <w:rsid w:val="002640DD"/>
    <w:rsid w:val="00265753"/>
    <w:rsid w:val="00275D12"/>
    <w:rsid w:val="002831F6"/>
    <w:rsid w:val="00284FEB"/>
    <w:rsid w:val="002860C4"/>
    <w:rsid w:val="002B5741"/>
    <w:rsid w:val="00305409"/>
    <w:rsid w:val="003445F1"/>
    <w:rsid w:val="003609EF"/>
    <w:rsid w:val="0036231A"/>
    <w:rsid w:val="00374DD4"/>
    <w:rsid w:val="003808E9"/>
    <w:rsid w:val="00385A11"/>
    <w:rsid w:val="0038676E"/>
    <w:rsid w:val="00386DEC"/>
    <w:rsid w:val="0039663D"/>
    <w:rsid w:val="003E1A36"/>
    <w:rsid w:val="003E7D28"/>
    <w:rsid w:val="004073C2"/>
    <w:rsid w:val="00410371"/>
    <w:rsid w:val="004242F1"/>
    <w:rsid w:val="00452FDC"/>
    <w:rsid w:val="004A20F8"/>
    <w:rsid w:val="004B75B7"/>
    <w:rsid w:val="00514818"/>
    <w:rsid w:val="0051580D"/>
    <w:rsid w:val="00524056"/>
    <w:rsid w:val="00547111"/>
    <w:rsid w:val="00592D74"/>
    <w:rsid w:val="005A0A4E"/>
    <w:rsid w:val="005E2C44"/>
    <w:rsid w:val="005E4DC2"/>
    <w:rsid w:val="005F2FC9"/>
    <w:rsid w:val="00621188"/>
    <w:rsid w:val="006257ED"/>
    <w:rsid w:val="00625CC6"/>
    <w:rsid w:val="00647798"/>
    <w:rsid w:val="00695808"/>
    <w:rsid w:val="006B46FB"/>
    <w:rsid w:val="006C7ED0"/>
    <w:rsid w:val="006D18D3"/>
    <w:rsid w:val="006E21FB"/>
    <w:rsid w:val="0070388D"/>
    <w:rsid w:val="00756BFF"/>
    <w:rsid w:val="00792342"/>
    <w:rsid w:val="00793EC4"/>
    <w:rsid w:val="007977A8"/>
    <w:rsid w:val="007B512A"/>
    <w:rsid w:val="007C2097"/>
    <w:rsid w:val="007C7358"/>
    <w:rsid w:val="007D6A07"/>
    <w:rsid w:val="007E5235"/>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0DD7"/>
    <w:rsid w:val="00991B88"/>
    <w:rsid w:val="009A5753"/>
    <w:rsid w:val="009A579D"/>
    <w:rsid w:val="009E3297"/>
    <w:rsid w:val="009F734F"/>
    <w:rsid w:val="00A246B6"/>
    <w:rsid w:val="00A263D1"/>
    <w:rsid w:val="00A42B91"/>
    <w:rsid w:val="00A47E70"/>
    <w:rsid w:val="00A50CF0"/>
    <w:rsid w:val="00A542FF"/>
    <w:rsid w:val="00A7671C"/>
    <w:rsid w:val="00A86B91"/>
    <w:rsid w:val="00AA2CBC"/>
    <w:rsid w:val="00AC5820"/>
    <w:rsid w:val="00AD1CD8"/>
    <w:rsid w:val="00AF1A6F"/>
    <w:rsid w:val="00B068A1"/>
    <w:rsid w:val="00B258BB"/>
    <w:rsid w:val="00B37017"/>
    <w:rsid w:val="00B51DB3"/>
    <w:rsid w:val="00B661A1"/>
    <w:rsid w:val="00B67B97"/>
    <w:rsid w:val="00B968C8"/>
    <w:rsid w:val="00BA3EC5"/>
    <w:rsid w:val="00BA51D9"/>
    <w:rsid w:val="00BB5DFC"/>
    <w:rsid w:val="00BC0E8C"/>
    <w:rsid w:val="00BD279D"/>
    <w:rsid w:val="00BD6BB8"/>
    <w:rsid w:val="00C160A6"/>
    <w:rsid w:val="00C33231"/>
    <w:rsid w:val="00C44B7B"/>
    <w:rsid w:val="00C621FB"/>
    <w:rsid w:val="00C66BA2"/>
    <w:rsid w:val="00C95985"/>
    <w:rsid w:val="00CC5026"/>
    <w:rsid w:val="00CC68D0"/>
    <w:rsid w:val="00CD021B"/>
    <w:rsid w:val="00D01F77"/>
    <w:rsid w:val="00D03F9A"/>
    <w:rsid w:val="00D06D51"/>
    <w:rsid w:val="00D15E43"/>
    <w:rsid w:val="00D24991"/>
    <w:rsid w:val="00D34D8A"/>
    <w:rsid w:val="00D50255"/>
    <w:rsid w:val="00D66520"/>
    <w:rsid w:val="00D92747"/>
    <w:rsid w:val="00DC58AF"/>
    <w:rsid w:val="00DE34CF"/>
    <w:rsid w:val="00DE4E44"/>
    <w:rsid w:val="00E13F3D"/>
    <w:rsid w:val="00E27F33"/>
    <w:rsid w:val="00E32339"/>
    <w:rsid w:val="00E34898"/>
    <w:rsid w:val="00E533D9"/>
    <w:rsid w:val="00E61B6E"/>
    <w:rsid w:val="00E82D4D"/>
    <w:rsid w:val="00EB09B7"/>
    <w:rsid w:val="00EC59B9"/>
    <w:rsid w:val="00EE7D7C"/>
    <w:rsid w:val="00F25D98"/>
    <w:rsid w:val="00F300FB"/>
    <w:rsid w:val="00F40A19"/>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E4DC2"/>
    <w:rPr>
      <w:rFonts w:ascii="Times New Roman" w:hAnsi="Times New Roman"/>
      <w:lang w:val="en-GB" w:eastAsia="en-US"/>
    </w:rPr>
  </w:style>
  <w:style w:type="character" w:customStyle="1" w:styleId="B2Char">
    <w:name w:val="B2 Char"/>
    <w:link w:val="B2"/>
    <w:rsid w:val="005E4DC2"/>
    <w:rPr>
      <w:rFonts w:ascii="Times New Roman" w:hAnsi="Times New Roman"/>
      <w:lang w:val="en-GB" w:eastAsia="en-US"/>
    </w:rPr>
  </w:style>
  <w:style w:type="character" w:customStyle="1" w:styleId="NOZchn">
    <w:name w:val="NO Zchn"/>
    <w:link w:val="NO"/>
    <w:rsid w:val="005E4DC2"/>
    <w:rPr>
      <w:rFonts w:ascii="Times New Roman" w:hAnsi="Times New Roman"/>
      <w:lang w:val="en-GB" w:eastAsia="en-US"/>
    </w:rPr>
  </w:style>
  <w:style w:type="character" w:customStyle="1" w:styleId="THChar">
    <w:name w:val="TH Char"/>
    <w:link w:val="TH"/>
    <w:rsid w:val="005E4DC2"/>
    <w:rPr>
      <w:rFonts w:ascii="Arial" w:hAnsi="Arial"/>
      <w:b/>
      <w:lang w:val="en-GB" w:eastAsia="en-US"/>
    </w:rPr>
  </w:style>
  <w:style w:type="character" w:customStyle="1" w:styleId="TFChar">
    <w:name w:val="TF Char"/>
    <w:link w:val="TF"/>
    <w:rsid w:val="005E4DC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6F785-569F-406B-BDAA-FE1261BA7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2784</Words>
  <Characters>14705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2020-01-07T13:10:00Z</dcterms:created>
  <dcterms:modified xsi:type="dcterms:W3CDTF">2020-01-07T13:10:00Z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(3)hL8KktC4q/JoLjUwRBcw20PKCtz0N2+hVfi4E+wl4ORylUZyBmycWNhph0OrEu37HN4UnoIA
Ec5+ZeXM1d/cDGqBGfbWaRIZ9jdDn2Df8+pDnaoXJcdbOePpSC2VKI1CrnKzpR325b1kXoK3
QOqofTmCAr3tF3z/efQke17GY9LMuYR0R3OzaDQLbr7vu8ysX1XlHteOoqHG755UDFFSXRjO
DPaIVJcD9JwDOtrIqs</vt:lpwstr>
  </property>
  <property fmtid="{D5CDD505-2E9C-101B-9397-08002B2CF9AE}" pid="22" name="_2015_ms_pID_7253431">
    <vt:lpwstr>GoLxt/b7PsE06dvTVvJX1Gk0JqTQrz6UT7b1B468QxSyqVp/4kfzss
S4SqpRTAoqkuSPCc582Ql1tkF71tCR92XqAMTBZaS5K/cdZ8/eKzrCJKTP7D/FavM7AfU63L
DHeqHYmt0mOslQLoRhhGlhW+698Hyzb/biJ1PAenXjUIWa+T/LbqzrLso3Q6nVdT0MJniqAx
chb/OWa2K6gASZHqy53auuRXhEIjeehNGfXV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1578402594</vt:lpwstr>
  </property>
  <property fmtid="{D5CDD505-2E9C-101B-9397-08002B2CF9AE}" pid="27" name="_2015_ms_pID_7253432">
    <vt:lpwstr>FQ==</vt:lpwstr>
  </property>
</Properties>
</file>